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20BBD" w14:textId="635294EE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Pr="00181D14">
        <w:rPr>
          <w:bCs/>
          <w:sz w:val="24"/>
          <w:szCs w:val="24"/>
        </w:rPr>
        <w:t>R3-211474</w:t>
      </w:r>
    </w:p>
    <w:p w14:paraId="63793217" w14:textId="77777777" w:rsidR="00181D14" w:rsidRDefault="00181D14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</w:rPr>
        <w:t>E-meeting, 17 – 28 May</w:t>
      </w:r>
      <w:r>
        <w:rPr>
          <w:rFonts w:eastAsia="SimSun"/>
          <w:sz w:val="24"/>
          <w:szCs w:val="24"/>
          <w:lang w:eastAsia="zh-CN"/>
        </w:rPr>
        <w:t xml:space="preserve">, </w:t>
      </w:r>
      <w:bookmarkEnd w:id="1"/>
      <w:r>
        <w:rPr>
          <w:rFonts w:eastAsia="SimSun"/>
          <w:sz w:val="24"/>
          <w:szCs w:val="24"/>
          <w:lang w:eastAsia="zh-CN"/>
        </w:rPr>
        <w:t>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61341F34" w:rsidR="00041107" w:rsidRPr="00410371" w:rsidRDefault="00181D14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0E8A223A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181D1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13B20F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81D14">
              <w:t>5</w:t>
            </w:r>
            <w:r>
              <w:t>-</w:t>
            </w:r>
            <w:r w:rsidR="00181D14">
              <w:t>06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1C673A15" w14:textId="53205C69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9" w:name="_Toc20954981"/>
      <w:bookmarkStart w:id="10" w:name="_Toc29503418"/>
      <w:bookmarkStart w:id="11" w:name="_Toc29504002"/>
      <w:bookmarkStart w:id="12" w:name="_Toc29504586"/>
      <w:bookmarkStart w:id="13" w:name="_Toc36553032"/>
      <w:bookmarkStart w:id="14" w:name="_Toc36554759"/>
      <w:bookmarkStart w:id="15" w:name="_Toc45652049"/>
      <w:bookmarkStart w:id="16" w:name="_Toc45658481"/>
      <w:bookmarkStart w:id="17" w:name="_Toc45720301"/>
      <w:bookmarkStart w:id="18" w:name="_Toc45798181"/>
      <w:bookmarkStart w:id="19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1979B898" w14:textId="77777777" w:rsidR="00181D14" w:rsidRDefault="00181D14" w:rsidP="00181D14">
      <w:pPr>
        <w:pStyle w:val="Heading3"/>
      </w:pPr>
      <w:bookmarkStart w:id="20" w:name="_Toc51745774"/>
      <w:bookmarkStart w:id="21" w:name="_Toc64446038"/>
      <w:r>
        <w:t>8.8.2</w:t>
      </w:r>
      <w:r>
        <w:tab/>
        <w:t>Downlink RAN Configuration Transfer</w:t>
      </w:r>
      <w:bookmarkEnd w:id="20"/>
      <w:bookmarkEnd w:id="21"/>
    </w:p>
    <w:p w14:paraId="6DAB59E3" w14:textId="77777777" w:rsidR="00181D14" w:rsidRDefault="00181D14" w:rsidP="00181D14">
      <w:pPr>
        <w:pStyle w:val="Heading4"/>
      </w:pPr>
      <w:bookmarkStart w:id="22" w:name="_Toc20954982"/>
      <w:bookmarkStart w:id="23" w:name="_Toc29503419"/>
      <w:bookmarkStart w:id="24" w:name="_Toc29504003"/>
      <w:bookmarkStart w:id="25" w:name="_Toc29504587"/>
      <w:bookmarkStart w:id="26" w:name="_Toc36553033"/>
      <w:bookmarkStart w:id="27" w:name="_Toc36554760"/>
      <w:bookmarkStart w:id="28" w:name="_Toc45652050"/>
      <w:bookmarkStart w:id="29" w:name="_Toc45658482"/>
      <w:bookmarkStart w:id="30" w:name="_Toc45720302"/>
      <w:bookmarkStart w:id="31" w:name="_Toc45798182"/>
      <w:bookmarkStart w:id="32" w:name="_Toc45897571"/>
      <w:bookmarkStart w:id="33" w:name="_Toc51745775"/>
      <w:bookmarkStart w:id="34" w:name="_Toc64446039"/>
      <w:r>
        <w:t>8.8.2.1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1A43BEB" w14:textId="77777777" w:rsidR="00181D14" w:rsidRDefault="00181D14" w:rsidP="00181D14">
      <w:r>
        <w:t>The purpose of the Downlink RAN Configuration Transfer procedure is to transfer RAN configuration information from the AMF to the NG-RAN node. This procedure uses non-UE associated signalling.</w:t>
      </w:r>
    </w:p>
    <w:p w14:paraId="749B9A48" w14:textId="77777777" w:rsidR="00181D14" w:rsidRDefault="00181D14" w:rsidP="00181D14">
      <w:pPr>
        <w:pStyle w:val="Heading4"/>
      </w:pPr>
      <w:bookmarkStart w:id="35" w:name="_Toc20954983"/>
      <w:bookmarkStart w:id="36" w:name="_Toc29503420"/>
      <w:bookmarkStart w:id="37" w:name="_Toc29504004"/>
      <w:bookmarkStart w:id="38" w:name="_Toc29504588"/>
      <w:bookmarkStart w:id="39" w:name="_Toc36553034"/>
      <w:bookmarkStart w:id="40" w:name="_Toc36554761"/>
      <w:bookmarkStart w:id="41" w:name="_Toc45652051"/>
      <w:bookmarkStart w:id="42" w:name="_Toc45658483"/>
      <w:bookmarkStart w:id="43" w:name="_Toc45720303"/>
      <w:bookmarkStart w:id="44" w:name="_Toc45798183"/>
      <w:bookmarkStart w:id="45" w:name="_Toc45897572"/>
      <w:bookmarkStart w:id="46" w:name="_Toc51745776"/>
      <w:bookmarkStart w:id="47" w:name="_Toc64446040"/>
      <w:r>
        <w:t>8.8.2.2</w:t>
      </w:r>
      <w: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7ABC49" w14:textId="77777777" w:rsidR="00181D14" w:rsidRDefault="00181D14" w:rsidP="00181D14">
      <w:pPr>
        <w:pStyle w:val="TH"/>
      </w:pPr>
      <w:r>
        <w:rPr>
          <w:lang w:eastAsia="ko-KR"/>
        </w:rPr>
        <w:object w:dxaOrig="6888" w:dyaOrig="2412" w14:anchorId="29D2D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4.4pt;height:120.6pt" o:ole="">
            <v:imagedata r:id="rId15" o:title=""/>
          </v:shape>
          <o:OLEObject Type="Embed" ProgID="Visio.Drawing.11" ShapeID="_x0000_i1027" DrawAspect="Content" ObjectID="_1681841608" r:id="rId16"/>
        </w:object>
      </w:r>
    </w:p>
    <w:p w14:paraId="4F96075F" w14:textId="77777777" w:rsidR="00181D14" w:rsidRDefault="00181D14" w:rsidP="00181D14">
      <w:pPr>
        <w:pStyle w:val="TF"/>
      </w:pPr>
      <w:r>
        <w:t>Figure 8.8.2.2-1: Downlink RAN configuration transfer</w:t>
      </w:r>
    </w:p>
    <w:p w14:paraId="49A5B2F5" w14:textId="77777777" w:rsidR="00181D14" w:rsidRDefault="00181D14" w:rsidP="00181D14">
      <w:r>
        <w:t>The procedure is initiated with an DOWNLINK RAN CONFIGURATION TRANSFER message sent from the AMF to the NG-RAN node.</w:t>
      </w:r>
    </w:p>
    <w:p w14:paraId="74CF4CF9" w14:textId="77777777" w:rsidR="00181D14" w:rsidRDefault="00181D14" w:rsidP="00181D14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>Source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4FC8E2D8" w14:textId="77777777" w:rsidR="00181D14" w:rsidRDefault="00181D14" w:rsidP="00181D14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r>
        <w:rPr>
          <w:i/>
        </w:rPr>
        <w:t>Xn TNL Configuration Info</w:t>
      </w:r>
      <w:r>
        <w:t xml:space="preserve"> IE containing the </w:t>
      </w:r>
      <w:bookmarkStart w:id="48" w:name="_Hlk489552232"/>
      <w:r>
        <w:rPr>
          <w:i/>
        </w:rPr>
        <w:t>Xn Extended Transport Layer Addresses</w:t>
      </w:r>
      <w:bookmarkEnd w:id="48"/>
      <w:r>
        <w:t xml:space="preserve"> IE, it may use it as part of its ACL functionality configuration actions, if such ACL functionality is deployed.</w:t>
      </w:r>
    </w:p>
    <w:p w14:paraId="68B35202" w14:textId="77777777" w:rsidR="00181D14" w:rsidRDefault="00181D14" w:rsidP="00181D14">
      <w:pPr>
        <w:rPr>
          <w:rFonts w:eastAsia="SimSun"/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r>
        <w:rPr>
          <w:rFonts w:eastAsia="SimSun"/>
          <w:i/>
          <w:lang w:eastAsia="zh-CN"/>
        </w:rPr>
        <w:t>Xn TNL Configuration Info</w:t>
      </w:r>
      <w:r>
        <w:rPr>
          <w:rFonts w:eastAsia="SimSun"/>
          <w:lang w:eastAsia="zh-CN"/>
        </w:rPr>
        <w:t xml:space="preserve"> IE</w:t>
      </w:r>
      <w:r>
        <w:t xml:space="preserve"> as an answer to a former request, it may use it to initiate the Xn TNL establishment.</w:t>
      </w:r>
    </w:p>
    <w:p w14:paraId="425DF2E3" w14:textId="77777777" w:rsidR="00181D14" w:rsidRDefault="00181D14" w:rsidP="00181D14">
      <w:pPr>
        <w:rPr>
          <w:lang w:eastAsia="ko-KR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293BD857" w14:textId="77777777" w:rsidR="00181D14" w:rsidRDefault="00181D14" w:rsidP="00181D14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IE.</w:t>
      </w:r>
    </w:p>
    <w:p w14:paraId="77E74E54" w14:textId="77777777" w:rsidR="00181D14" w:rsidRDefault="00181D14" w:rsidP="00181D14">
      <w:r>
        <w:t xml:space="preserve">In case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is empty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7FB4ECB7" w14:textId="77777777" w:rsidR="00181D14" w:rsidRDefault="00181D14" w:rsidP="00181D14">
      <w:r>
        <w:t xml:space="preserve">In case the </w:t>
      </w:r>
      <w:r>
        <w:rPr>
          <w:i/>
        </w:rPr>
        <w:t>Xn SCTP Transport Layer Addresses</w:t>
      </w:r>
      <w:r>
        <w:t xml:space="preserve"> IE is present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5AEA2097" w14:textId="77777777" w:rsidR="00181D14" w:rsidRDefault="00181D14" w:rsidP="00181D14">
      <w:r>
        <w:lastRenderedPageBreak/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 it may use it as specified in TS 38.300 [8].</w:t>
      </w:r>
    </w:p>
    <w:p w14:paraId="62F12149" w14:textId="77777777" w:rsidR="00181D14" w:rsidRDefault="00181D14" w:rsidP="00181D14"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 it may use it as specified in TS 38.300 [8].</w:t>
      </w:r>
    </w:p>
    <w:p w14:paraId="5ECD2C91" w14:textId="77777777" w:rsidR="00041107" w:rsidRDefault="00041107" w:rsidP="00041107">
      <w:pPr>
        <w:rPr>
          <w:ins w:id="49" w:author="Ericsson User " w:date="2021-01-14T22:00:00Z"/>
        </w:rPr>
      </w:pPr>
      <w:ins w:id="50" w:author="Ericsson User " w:date="2021-01-14T22:00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178DC807" w14:textId="3721DC80" w:rsidR="00041107" w:rsidRPr="00041107" w:rsidRDefault="00041107" w:rsidP="00041107">
      <w:r>
        <w:t xml:space="preserve">If the NG-RAN node is configured to use one IPsec tunnel for all NG and Xn traffic (IPsec star topology) then the traffic to the peer NG-RAN node shall be routed through this IPsec tunnel and the </w:t>
      </w:r>
      <w:r>
        <w:rPr>
          <w:rStyle w:val="Emphasis"/>
        </w:rPr>
        <w:t>IP-Sec Transport Layer Address</w:t>
      </w:r>
      <w:r>
        <w:t xml:space="preserve"> IE shall be ignored.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51" w:name="_Toc45652510"/>
      <w:bookmarkStart w:id="52" w:name="_Toc45658942"/>
      <w:bookmarkStart w:id="53" w:name="_Toc45720762"/>
      <w:bookmarkStart w:id="54" w:name="_Toc45798640"/>
      <w:bookmarkStart w:id="55" w:name="_Toc45898029"/>
      <w:bookmarkStart w:id="56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51"/>
      <w:bookmarkEnd w:id="52"/>
      <w:bookmarkEnd w:id="53"/>
      <w:bookmarkEnd w:id="54"/>
      <w:bookmarkEnd w:id="55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56"/>
      <w:tr w:rsidR="00255454" w:rsidRPr="00FA22D3" w14:paraId="4CCE2119" w14:textId="77777777" w:rsidTr="007611F9">
        <w:trPr>
          <w:ins w:id="57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58" w:author="Ericsson" w:date="2020-11-25T13:32:00Z"/>
                <w:rFonts w:cs="Arial"/>
                <w:lang w:val="sv-SE" w:eastAsia="ja-JP"/>
              </w:rPr>
            </w:pPr>
            <w:ins w:id="59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60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61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62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63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64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65" w:author="Ericsson" w:date="2020-11-25T13:32:00Z"/>
                <w:rFonts w:cs="Arial"/>
                <w:lang w:val="sv-SE" w:eastAsia="ja-JP"/>
              </w:rPr>
            </w:pPr>
            <w:ins w:id="66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67" w:author="Ericsson" w:date="2020-11-25T13:32:00Z"/>
                <w:rFonts w:cs="Arial"/>
                <w:lang w:eastAsia="ja-JP"/>
              </w:rPr>
            </w:pPr>
            <w:ins w:id="68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69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70" w:author="Ericsson" w:date="2020-11-25T13:32:00Z"/>
                <w:rFonts w:cs="Arial"/>
                <w:lang w:eastAsia="ja-JP"/>
              </w:rPr>
            </w:pPr>
            <w:ins w:id="71" w:author="Ericsson" w:date="2020-11-25T13:32:00Z">
              <w:r>
                <w:rPr>
                  <w:rFonts w:cs="Arial"/>
                  <w:lang w:eastAsia="ja-JP"/>
                </w:rPr>
                <w:t>9.3.3.xx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72" w:author="Ericsson" w:date="2020-11-25T13:32:00Z"/>
                <w:lang w:eastAsia="ja-JP"/>
              </w:rPr>
            </w:pPr>
          </w:p>
        </w:tc>
      </w:tr>
      <w:tr w:rsidR="00255454" w:rsidRPr="00181D14" w14:paraId="3BCD353D" w14:textId="77777777" w:rsidTr="007611F9">
        <w:trPr>
          <w:ins w:id="73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74" w:author="Ericsson" w:date="2020-11-25T13:32:00Z"/>
                <w:rFonts w:cs="Arial"/>
                <w:lang w:val="sv-SE" w:eastAsia="ja-JP"/>
              </w:rPr>
            </w:pPr>
            <w:ins w:id="75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76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77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78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79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80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81" w:author="Ericsson" w:date="2020-11-25T13:32:00Z"/>
                <w:rFonts w:cs="Arial"/>
                <w:lang w:val="sv-SE" w:eastAsia="ja-JP"/>
              </w:rPr>
            </w:pPr>
            <w:ins w:id="82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83" w:author="Ericsson" w:date="2020-11-25T13:32:00Z"/>
                <w:rFonts w:cs="Arial"/>
                <w:lang w:eastAsia="ja-JP"/>
              </w:rPr>
            </w:pPr>
            <w:ins w:id="84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85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86" w:author="Ericsson" w:date="2020-11-25T13:32:00Z"/>
                <w:rFonts w:cs="Arial"/>
                <w:lang w:eastAsia="ja-JP"/>
              </w:rPr>
            </w:pPr>
            <w:ins w:id="87" w:author="Ericsson" w:date="2020-11-25T13:32:00Z">
              <w:r>
                <w:rPr>
                  <w:rFonts w:cs="Arial"/>
                  <w:lang w:eastAsia="ja-JP"/>
                </w:rPr>
                <w:t>9.3.3.yy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88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57D206D6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>
            <w:pPr>
              <w:pStyle w:val="TAL"/>
              <w:ind w:left="100"/>
              <w:rPr>
                <w:rPrChange w:id="89" w:author="Ericsson" w:date="2020-11-25T13:32:00Z">
                  <w:rPr>
                    <w:lang w:val="en-US"/>
                  </w:rPr>
                </w:rPrChange>
              </w:rPr>
              <w:pPrChange w:id="90" w:author="Ericsson" w:date="2020-11-25T13:32:00Z">
                <w:pPr>
                  <w:pStyle w:val="TAL"/>
                  <w:ind w:left="300"/>
                </w:pPr>
              </w:pPrChange>
            </w:pPr>
            <w:ins w:id="9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92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93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94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95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9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97" w:author="Ericsson" w:date="2020-11-25T13:32:00Z"/>
                <w:rFonts w:cs="Arial"/>
                <w:lang w:eastAsia="ja-JP"/>
              </w:rPr>
            </w:pPr>
            <w:ins w:id="98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99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100" w:author="Ericsson" w:date="2020-11-25T13:32:00Z"/>
                <w:rFonts w:cs="Arial"/>
                <w:lang w:eastAsia="ja-JP"/>
              </w:rPr>
            </w:pPr>
            <w:ins w:id="101" w:author="Ericsson" w:date="2020-11-25T13:32:00Z">
              <w:r w:rsidRPr="00032767">
                <w:rPr>
                  <w:lang w:eastAsia="ja-JP"/>
                </w:rPr>
                <w:t>1 ..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10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103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10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105" w:author="Ericsson" w:date="2020-11-25T13:32:00Z"/>
                <w:lang w:val="en-US" w:eastAsia="ja-JP"/>
              </w:rPr>
            </w:pPr>
            <w:ins w:id="106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107" w:author="Ericsson" w:date="2020-11-25T13:32:00Z"/>
                <w:lang w:val="en-US" w:eastAsia="ja-JP"/>
              </w:rPr>
            </w:pPr>
            <w:ins w:id="108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10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110" w:author="Ericsson" w:date="2020-11-25T13:32:00Z"/>
                <w:lang w:val="en-US" w:eastAsia="ja-JP"/>
              </w:rPr>
            </w:pPr>
            <w:ins w:id="111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112" w:author="Ericsson" w:date="2020-11-25T13:32:00Z"/>
                <w:i/>
                <w:lang w:val="en-US" w:eastAsia="ja-JP"/>
              </w:rPr>
            </w:pPr>
            <w:ins w:id="113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114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15" w:author="Ericsson" w:date="2020-11-25T13:32:00Z"/>
                <w:rFonts w:ascii="Arial" w:hAnsi="Arial"/>
                <w:b/>
                <w:sz w:val="18"/>
              </w:rPr>
            </w:pPr>
            <w:ins w:id="116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17" w:author="Ericsson" w:date="2020-11-25T13:32:00Z"/>
                <w:rFonts w:ascii="Arial" w:hAnsi="Arial"/>
                <w:b/>
                <w:sz w:val="18"/>
              </w:rPr>
            </w:pPr>
            <w:ins w:id="118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119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20" w:author="Ericsson" w:date="2020-11-25T13:32:00Z"/>
                <w:rFonts w:ascii="Arial" w:hAnsi="Arial" w:cs="Arial"/>
                <w:sz w:val="18"/>
              </w:rPr>
            </w:pPr>
            <w:proofErr w:type="spellStart"/>
            <w:ins w:id="121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22" w:author="Ericsson" w:date="2020-11-25T13:32:00Z"/>
                <w:rFonts w:ascii="Arial" w:hAnsi="Arial" w:cs="Arial"/>
                <w:sz w:val="18"/>
              </w:rPr>
            </w:pPr>
            <w:ins w:id="123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6FBAEA46" w14:textId="77777777" w:rsidR="00982EFB" w:rsidRDefault="00982EFB" w:rsidP="00982EFB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124" w:name="_Toc45652512"/>
      <w:bookmarkStart w:id="125" w:name="_Toc45658944"/>
      <w:bookmarkStart w:id="126" w:name="_Toc45720764"/>
      <w:bookmarkStart w:id="127" w:name="_Toc45798642"/>
      <w:bookmarkStart w:id="128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24"/>
      <w:bookmarkEnd w:id="125"/>
      <w:bookmarkEnd w:id="126"/>
      <w:bookmarkEnd w:id="127"/>
      <w:bookmarkEnd w:id="128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12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130" w:author="Ericsson" w:date="2020-11-25T13:32:00Z"/>
                <w:rFonts w:cs="Arial"/>
                <w:lang w:eastAsia="ja-JP"/>
              </w:rPr>
            </w:pPr>
            <w:ins w:id="13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132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133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134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135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13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137" w:author="Ericsson" w:date="2020-11-25T13:32:00Z"/>
                <w:rFonts w:cs="Arial"/>
                <w:lang w:eastAsia="ja-JP"/>
              </w:rPr>
            </w:pPr>
            <w:ins w:id="138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139" w:author="Ericsson" w:date="2020-11-25T13:32:00Z"/>
                <w:rFonts w:cs="Arial"/>
                <w:lang w:eastAsia="ja-JP"/>
              </w:rPr>
            </w:pPr>
            <w:ins w:id="140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14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142" w:author="Ericsson" w:date="2020-11-25T13:32:00Z"/>
                <w:rFonts w:cs="Arial"/>
                <w:lang w:eastAsia="ja-JP"/>
              </w:rPr>
            </w:pPr>
            <w:ins w:id="143" w:author="Ericsson" w:date="2020-11-25T13:32:00Z">
              <w:r w:rsidRPr="00255454">
                <w:rPr>
                  <w:rFonts w:cs="Arial" w:hint="eastAsia"/>
                  <w:lang w:eastAsia="ja-JP"/>
                </w:rPr>
                <w:t>9.3.3.</w:t>
              </w:r>
              <w:r w:rsidRPr="00255454"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144" w:author="Ericsson" w:date="2020-11-25T13:32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19AB330C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145" w:author="Ericsson" w:date="2020-11-25T13:32:00Z"/>
        </w:rPr>
      </w:pPr>
      <w:ins w:id="146" w:author="Ericsson" w:date="2020-11-25T13:32:00Z">
        <w:r w:rsidRPr="00567372">
          <w:t>9.</w:t>
        </w:r>
        <w:r>
          <w:t>3.3.xx</w:t>
        </w:r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147" w:author="Ericsson" w:date="2020-11-25T13:32:00Z"/>
        </w:rPr>
      </w:pPr>
      <w:ins w:id="148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149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150" w:author="Ericsson" w:date="2020-11-25T13:32:00Z"/>
                <w:rFonts w:cs="Arial"/>
                <w:lang w:eastAsia="ja-JP"/>
              </w:rPr>
            </w:pPr>
            <w:ins w:id="151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152" w:author="Ericsson" w:date="2020-11-25T13:32:00Z"/>
                <w:rFonts w:cs="Arial"/>
                <w:lang w:eastAsia="ja-JP"/>
              </w:rPr>
            </w:pPr>
            <w:ins w:id="153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  <w:ins w:id="155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156" w:author="Ericsson" w:date="2020-11-25T13:32:00Z"/>
                <w:rFonts w:cs="Arial"/>
                <w:lang w:eastAsia="ja-JP"/>
              </w:rPr>
            </w:pPr>
            <w:ins w:id="157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  <w:ins w:id="159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160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161" w:author="Ericsson" w:date="2020-11-25T13:32:00Z"/>
                <w:rFonts w:eastAsia="Batang" w:cs="Arial"/>
                <w:lang w:eastAsia="ja-JP"/>
              </w:rPr>
            </w:pPr>
            <w:ins w:id="162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163" w:author="Ericsson" w:date="2020-11-25T13:32:00Z"/>
                <w:rFonts w:eastAsia="Batang" w:cs="Arial"/>
                <w:lang w:eastAsia="ja-JP"/>
              </w:rPr>
            </w:pPr>
            <w:ins w:id="164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16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166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167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16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169" w:author="Ericsson" w:date="2020-11-25T13:32:00Z"/>
                <w:rFonts w:cs="Arial"/>
                <w:lang w:eastAsia="ja-JP"/>
              </w:rPr>
            </w:pPr>
            <w:ins w:id="170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171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17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173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174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175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176" w:author="Ericsson" w:date="2020-11-25T13:32:00Z"/>
                <w:rFonts w:cs="Arial"/>
                <w:lang w:eastAsia="ja-JP"/>
              </w:rPr>
            </w:pPr>
            <w:ins w:id="177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178" w:author="Ericsson" w:date="2020-11-25T13:32:00Z"/>
                <w:rFonts w:eastAsia="MS Mincho" w:cs="Arial"/>
                <w:lang w:eastAsia="ja-JP"/>
              </w:rPr>
            </w:pPr>
            <w:ins w:id="179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180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181" w:author="Ericsson" w:date="2020-11-25T13:32:00Z"/>
                <w:rFonts w:eastAsia="SimSun"/>
                <w:lang w:eastAsia="zh-CN"/>
              </w:rPr>
            </w:pPr>
            <w:ins w:id="182" w:author="Ericsson" w:date="2020-11-25T13:32:00Z">
              <w:r>
                <w:rPr>
                  <w:rFonts w:eastAsia="SimSun" w:hint="eastAsia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183" w:author="Ericsson" w:date="2020-11-25T13:32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5797564F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1167AC" w:rsidRDefault="00255454" w:rsidP="00453CD7">
      <w:pPr>
        <w:pStyle w:val="Heading4"/>
        <w:ind w:left="0" w:firstLine="0"/>
        <w:rPr>
          <w:ins w:id="184" w:author="Ericsson" w:date="2020-11-25T13:32:00Z"/>
          <w:lang w:val="sv-SE"/>
        </w:rPr>
      </w:pPr>
      <w:ins w:id="185" w:author="Ericsson" w:date="2020-11-25T13:32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186" w:author="Ericsson" w:date="2020-11-25T13:32:00Z"/>
        </w:rPr>
      </w:pPr>
      <w:ins w:id="187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188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189" w:author="Ericsson" w:date="2020-11-25T13:32:00Z"/>
                <w:rFonts w:cs="Arial"/>
                <w:lang w:eastAsia="ja-JP"/>
              </w:rPr>
            </w:pPr>
            <w:ins w:id="190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191" w:author="Ericsson" w:date="2020-11-25T13:32:00Z"/>
                <w:rFonts w:cs="Arial"/>
                <w:lang w:eastAsia="ja-JP"/>
              </w:rPr>
            </w:pPr>
            <w:ins w:id="192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193" w:author="Ericsson" w:date="2020-11-25T13:32:00Z"/>
                <w:rFonts w:cs="Arial"/>
                <w:lang w:eastAsia="ja-JP"/>
              </w:rPr>
            </w:pPr>
            <w:ins w:id="194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195" w:author="Ericsson" w:date="2020-11-25T13:32:00Z"/>
                <w:rFonts w:cs="Arial"/>
                <w:lang w:eastAsia="ja-JP"/>
              </w:rPr>
            </w:pPr>
            <w:ins w:id="196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197" w:author="Ericsson" w:date="2020-11-25T13:32:00Z"/>
                <w:rFonts w:cs="Arial"/>
                <w:lang w:eastAsia="ja-JP"/>
              </w:rPr>
            </w:pPr>
            <w:ins w:id="198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199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200" w:author="Ericsson" w:date="2020-11-25T13:32:00Z"/>
                <w:rFonts w:eastAsia="Batang" w:cs="Arial"/>
                <w:lang w:eastAsia="ja-JP"/>
              </w:rPr>
            </w:pPr>
            <w:ins w:id="201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202" w:author="Ericsson" w:date="2020-11-25T13:32:00Z"/>
                <w:rFonts w:eastAsia="Batang" w:cs="Arial"/>
                <w:lang w:eastAsia="ja-JP"/>
              </w:rPr>
            </w:pPr>
            <w:ins w:id="203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20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20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206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20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208" w:author="Ericsson" w:date="2020-11-25T13:32:00Z"/>
                <w:rFonts w:cs="Arial"/>
                <w:lang w:eastAsia="ja-JP"/>
              </w:rPr>
            </w:pPr>
            <w:ins w:id="209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210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21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212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213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21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215" w:author="Ericsson" w:date="2020-11-25T13:32:00Z"/>
                <w:rFonts w:cs="Arial"/>
                <w:lang w:eastAsia="ja-JP"/>
              </w:rPr>
            </w:pPr>
            <w:ins w:id="216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217" w:author="Ericsson" w:date="2020-11-25T13:32:00Z"/>
                <w:rFonts w:eastAsia="MS Mincho" w:cs="Arial"/>
                <w:lang w:eastAsia="ja-JP"/>
              </w:rPr>
            </w:pPr>
            <w:ins w:id="21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21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220" w:author="Ericsson" w:date="2020-11-25T13:32:00Z"/>
                <w:rFonts w:eastAsia="SimSun"/>
                <w:lang w:eastAsia="zh-CN"/>
              </w:rPr>
            </w:pPr>
            <w:ins w:id="221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222" w:author="Ericsson" w:date="2020-11-25T13:32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21E04DB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223" w:author="Ericsson" w:date="2020-11-25T13:32:00Z"/>
        </w:rPr>
      </w:pPr>
      <w:bookmarkStart w:id="224" w:name="_Toc20953956"/>
      <w:bookmarkStart w:id="225" w:name="_Toc29391134"/>
      <w:bookmarkStart w:id="226" w:name="_Toc36551873"/>
      <w:bookmarkStart w:id="227" w:name="_Toc45832109"/>
      <w:ins w:id="228" w:author="Ericsson" w:date="2020-11-25T13:32:00Z">
        <w:r>
          <w:t>9.3.3.zz</w:t>
        </w:r>
        <w:r w:rsidRPr="00567372">
          <w:tab/>
        </w:r>
        <w:r w:rsidRPr="008711EA">
          <w:t>Cell Activation Request</w:t>
        </w:r>
        <w:bookmarkEnd w:id="224"/>
        <w:bookmarkEnd w:id="225"/>
        <w:bookmarkEnd w:id="226"/>
        <w:bookmarkEnd w:id="227"/>
      </w:ins>
    </w:p>
    <w:p w14:paraId="1406F8A6" w14:textId="77777777" w:rsidR="00255454" w:rsidRPr="008711EA" w:rsidRDefault="00255454" w:rsidP="00255454">
      <w:pPr>
        <w:ind w:left="420"/>
        <w:rPr>
          <w:ins w:id="229" w:author="Ericsson" w:date="2020-11-25T13:32:00Z"/>
        </w:rPr>
      </w:pPr>
      <w:ins w:id="230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231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232" w:author="Ericsson" w:date="2020-11-25T13:32:00Z"/>
                <w:rFonts w:cs="Arial"/>
                <w:lang w:eastAsia="ja-JP"/>
              </w:rPr>
            </w:pPr>
            <w:ins w:id="233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234" w:author="Ericsson" w:date="2020-11-25T13:32:00Z"/>
                <w:rFonts w:cs="Arial"/>
                <w:lang w:eastAsia="ja-JP"/>
              </w:rPr>
            </w:pPr>
            <w:ins w:id="235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236" w:author="Ericsson" w:date="2020-11-25T13:32:00Z"/>
                <w:rFonts w:cs="Arial"/>
                <w:lang w:eastAsia="ja-JP"/>
              </w:rPr>
            </w:pPr>
            <w:ins w:id="237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238" w:author="Ericsson" w:date="2020-11-25T13:32:00Z"/>
                <w:rFonts w:cs="Arial"/>
                <w:lang w:eastAsia="ja-JP"/>
              </w:rPr>
            </w:pPr>
            <w:ins w:id="239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240" w:author="Ericsson" w:date="2020-11-25T13:32:00Z"/>
                <w:rFonts w:cs="Arial"/>
                <w:lang w:eastAsia="ja-JP"/>
              </w:rPr>
            </w:pPr>
            <w:ins w:id="241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242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243" w:author="Ericsson" w:date="2020-11-25T13:32:00Z"/>
                <w:rFonts w:cs="Arial"/>
                <w:lang w:eastAsia="ja-JP"/>
              </w:rPr>
            </w:pPr>
            <w:ins w:id="244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245" w:author="Ericsson" w:date="2020-11-25T13:32:00Z"/>
                <w:rFonts w:cs="Arial"/>
                <w:lang w:eastAsia="ja-JP"/>
              </w:rPr>
            </w:pPr>
            <w:ins w:id="246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247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248" w:author="Ericsson" w:date="2020-11-25T13:32:00Z"/>
                <w:rFonts w:cs="Arial"/>
                <w:lang w:eastAsia="ja-JP"/>
              </w:rPr>
            </w:pPr>
            <w:ins w:id="249" w:author="Ericsson" w:date="2020-11-25T13:32:00Z">
              <w:r w:rsidRPr="00291DFF">
                <w:rPr>
                  <w:rFonts w:cs="Arial"/>
                  <w:lang w:eastAsia="ja-JP"/>
                </w:rPr>
                <w:t>INTEGER (0..16384)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250" w:author="Ericsson" w:date="2020-11-25T13:32:00Z"/>
                <w:rFonts w:cs="Arial"/>
                <w:lang w:eastAsia="ja-JP"/>
              </w:rPr>
            </w:pPr>
            <w:ins w:id="251" w:author="Ericsson" w:date="2020-11-25T13:32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55454" w:rsidRPr="008711EA" w14:paraId="7243909E" w14:textId="77777777" w:rsidTr="00381CA7">
        <w:trPr>
          <w:ins w:id="252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253" w:author="Ericsson" w:date="2020-11-25T13:32:00Z"/>
                <w:rFonts w:cs="Arial"/>
                <w:lang w:eastAsia="ja-JP"/>
              </w:rPr>
            </w:pPr>
            <w:ins w:id="254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255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256" w:author="Ericsson" w:date="2020-11-25T13:32:00Z"/>
                <w:rFonts w:cs="Arial"/>
                <w:i/>
                <w:lang w:eastAsia="ja-JP"/>
              </w:rPr>
            </w:pPr>
            <w:ins w:id="257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258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259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260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261" w:author="Ericsson" w:date="2020-11-25T13:32:00Z"/>
                <w:rFonts w:cs="Arial"/>
                <w:lang w:eastAsia="ja-JP"/>
              </w:rPr>
            </w:pPr>
            <w:ins w:id="262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263" w:author="Ericsson" w:date="2020-11-25T13:32:00Z"/>
                <w:rFonts w:cs="Arial"/>
                <w:lang w:eastAsia="ja-JP"/>
              </w:rPr>
            </w:pPr>
            <w:ins w:id="264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265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266" w:author="Ericsson" w:date="2020-11-25T13:32:00Z"/>
                <w:rFonts w:cs="Arial"/>
                <w:lang w:eastAsia="ja-JP"/>
              </w:rPr>
            </w:pPr>
            <w:ins w:id="267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268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269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270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271" w:author="Ericsson" w:date="2020-11-25T13:32:00Z"/>
                <w:rFonts w:cs="Arial"/>
                <w:lang w:eastAsia="ja-JP"/>
              </w:rPr>
            </w:pPr>
            <w:ins w:id="272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273" w:author="Ericsson" w:date="2020-11-25T13:32:00Z"/>
                <w:rFonts w:cs="Arial"/>
                <w:lang w:eastAsia="ja-JP"/>
              </w:rPr>
            </w:pPr>
            <w:ins w:id="274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275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276" w:author="Ericsson" w:date="2020-11-25T13:32:00Z"/>
                <w:rFonts w:cs="Arial"/>
                <w:lang w:eastAsia="ja-JP"/>
              </w:rPr>
            </w:pPr>
            <w:proofErr w:type="spellStart"/>
            <w:ins w:id="277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278" w:author="Ericsson" w:date="2020-11-25T13:32:00Z"/>
                <w:rFonts w:cs="Arial"/>
                <w:lang w:eastAsia="ja-JP"/>
              </w:rPr>
            </w:pPr>
            <w:ins w:id="279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E0845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280" w:author="Ericsson" w:date="2020-11-25T13:32:00Z"/>
        </w:rPr>
      </w:pPr>
      <w:bookmarkStart w:id="281" w:name="_Toc20953958"/>
      <w:bookmarkStart w:id="282" w:name="_Toc29391136"/>
      <w:bookmarkStart w:id="283" w:name="_Toc36551875"/>
      <w:bookmarkStart w:id="284" w:name="_Toc45832111"/>
      <w:ins w:id="285" w:author="Ericsson" w:date="2020-11-25T13:32:00Z">
        <w:r>
          <w:lastRenderedPageBreak/>
          <w:t>9.3.3.aa</w:t>
        </w:r>
        <w:r w:rsidRPr="008711EA">
          <w:tab/>
          <w:t>Cell State Indication</w:t>
        </w:r>
        <w:bookmarkEnd w:id="281"/>
        <w:bookmarkEnd w:id="282"/>
        <w:bookmarkEnd w:id="283"/>
        <w:bookmarkEnd w:id="284"/>
      </w:ins>
    </w:p>
    <w:p w14:paraId="0F2D3E11" w14:textId="77777777" w:rsidR="00255454" w:rsidRPr="008711EA" w:rsidRDefault="00255454" w:rsidP="00255454">
      <w:pPr>
        <w:ind w:left="420"/>
        <w:rPr>
          <w:ins w:id="286" w:author="Ericsson" w:date="2020-11-25T13:32:00Z"/>
        </w:rPr>
      </w:pPr>
      <w:ins w:id="287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288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289" w:author="Ericsson" w:date="2020-11-25T13:32:00Z"/>
                <w:rFonts w:cs="Arial"/>
                <w:lang w:eastAsia="ja-JP"/>
              </w:rPr>
            </w:pPr>
            <w:ins w:id="290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291" w:author="Ericsson" w:date="2020-11-25T13:32:00Z"/>
                <w:rFonts w:cs="Arial"/>
                <w:lang w:eastAsia="ja-JP"/>
              </w:rPr>
            </w:pPr>
            <w:ins w:id="292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293" w:author="Ericsson" w:date="2020-11-25T13:32:00Z"/>
                <w:rFonts w:cs="Arial"/>
                <w:lang w:eastAsia="ja-JP"/>
              </w:rPr>
            </w:pPr>
            <w:ins w:id="294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295" w:author="Ericsson" w:date="2020-11-25T13:32:00Z"/>
                <w:rFonts w:cs="Arial"/>
                <w:lang w:eastAsia="ja-JP"/>
              </w:rPr>
            </w:pPr>
            <w:ins w:id="296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297" w:author="Ericsson" w:date="2020-11-25T13:32:00Z"/>
                <w:rFonts w:cs="Arial"/>
                <w:lang w:eastAsia="ja-JP"/>
              </w:rPr>
            </w:pPr>
            <w:ins w:id="298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299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300" w:author="Ericsson" w:date="2020-11-25T13:32:00Z"/>
                <w:rFonts w:cs="Arial"/>
                <w:lang w:eastAsia="ja-JP"/>
              </w:rPr>
            </w:pPr>
            <w:ins w:id="301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302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303" w:author="Ericsson" w:date="2020-11-25T13:32:00Z"/>
                <w:rFonts w:cs="Arial"/>
                <w:i/>
                <w:lang w:eastAsia="ja-JP"/>
              </w:rPr>
            </w:pPr>
            <w:ins w:id="304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305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306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307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308" w:author="Ericsson" w:date="2020-11-25T13:32:00Z"/>
                <w:rFonts w:cs="Arial"/>
                <w:lang w:eastAsia="ja-JP"/>
              </w:rPr>
            </w:pPr>
            <w:ins w:id="309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310" w:author="Ericsson" w:date="2020-11-25T13:32:00Z"/>
                <w:rFonts w:cs="Arial"/>
                <w:lang w:eastAsia="ja-JP"/>
              </w:rPr>
            </w:pPr>
            <w:ins w:id="311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312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313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314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315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316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317" w:author="Ericsson" w:date="2020-11-25T13:32:00Z"/>
                <w:rFonts w:cs="Arial"/>
                <w:lang w:eastAsia="ja-JP"/>
              </w:rPr>
            </w:pPr>
            <w:ins w:id="318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319" w:author="Ericsson" w:date="2020-11-25T13:32:00Z"/>
                <w:rFonts w:cs="Arial"/>
                <w:lang w:eastAsia="ja-JP"/>
              </w:rPr>
            </w:pPr>
            <w:ins w:id="320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321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322" w:author="Ericsson" w:date="2020-11-25T13:32:00Z"/>
                <w:rFonts w:cs="Arial"/>
                <w:lang w:eastAsia="ja-JP"/>
              </w:rPr>
            </w:pPr>
            <w:ins w:id="323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324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325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326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327" w:author="Ericsson" w:date="2020-11-25T13:32:00Z"/>
                <w:rFonts w:cs="Arial"/>
                <w:lang w:eastAsia="ja-JP"/>
              </w:rPr>
            </w:pPr>
            <w:ins w:id="328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329" w:author="Ericsson" w:date="2020-11-25T13:32:00Z"/>
                <w:rFonts w:cs="Arial"/>
                <w:lang w:eastAsia="ja-JP"/>
              </w:rPr>
            </w:pPr>
            <w:ins w:id="330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331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332" w:author="Ericsson" w:date="2020-11-25T13:32:00Z"/>
                <w:rFonts w:cs="Arial"/>
                <w:lang w:eastAsia="ja-JP"/>
              </w:rPr>
            </w:pPr>
            <w:proofErr w:type="spellStart"/>
            <w:ins w:id="33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334" w:author="Ericsson" w:date="2020-11-25T13:32:00Z"/>
                <w:rFonts w:cs="Arial"/>
                <w:lang w:eastAsia="ja-JP"/>
              </w:rPr>
            </w:pPr>
            <w:ins w:id="335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94DB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336" w:author="Ericsson" w:date="2020-11-25T13:32:00Z"/>
        </w:rPr>
      </w:pPr>
      <w:ins w:id="337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338" w:author="Ericsson" w:date="2020-11-25T13:32:00Z"/>
        </w:rPr>
      </w:pPr>
      <w:ins w:id="339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340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341" w:author="Ericsson" w:date="2020-11-25T13:32:00Z"/>
                <w:rFonts w:cs="Arial"/>
                <w:lang w:eastAsia="ja-JP"/>
              </w:rPr>
            </w:pPr>
            <w:ins w:id="342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343" w:author="Ericsson" w:date="2020-11-25T13:32:00Z"/>
                <w:rFonts w:cs="Arial"/>
                <w:lang w:eastAsia="ja-JP"/>
              </w:rPr>
            </w:pPr>
            <w:ins w:id="344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345" w:author="Ericsson" w:date="2020-11-25T13:32:00Z"/>
                <w:rFonts w:cs="Arial"/>
                <w:lang w:eastAsia="ja-JP"/>
              </w:rPr>
            </w:pPr>
            <w:ins w:id="346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347" w:author="Ericsson" w:date="2020-11-25T13:32:00Z"/>
                <w:rFonts w:cs="Arial"/>
                <w:lang w:eastAsia="ja-JP"/>
              </w:rPr>
            </w:pPr>
            <w:ins w:id="348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349" w:author="Ericsson" w:date="2020-11-25T13:32:00Z"/>
                <w:rFonts w:cs="Arial"/>
                <w:lang w:eastAsia="ja-JP"/>
              </w:rPr>
            </w:pPr>
            <w:ins w:id="350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351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352" w:author="Ericsson" w:date="2020-11-25T13:32:00Z"/>
                <w:rFonts w:cs="Arial"/>
                <w:lang w:eastAsia="ja-JP"/>
              </w:rPr>
            </w:pPr>
            <w:ins w:id="353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354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355" w:author="Ericsson" w:date="2020-11-25T13:32:00Z"/>
                <w:rFonts w:cs="Arial"/>
                <w:i/>
                <w:lang w:eastAsia="ja-JP"/>
              </w:rPr>
            </w:pPr>
            <w:ins w:id="356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357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358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359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360" w:author="Ericsson" w:date="2020-11-25T13:32:00Z"/>
                <w:rFonts w:cs="Arial"/>
                <w:lang w:eastAsia="ja-JP"/>
              </w:rPr>
            </w:pPr>
            <w:ins w:id="361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362" w:author="Ericsson" w:date="2020-11-25T13:32:00Z"/>
                <w:rFonts w:cs="Arial"/>
                <w:lang w:eastAsia="ja-JP"/>
              </w:rPr>
            </w:pPr>
            <w:ins w:id="363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364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365" w:author="Ericsson" w:date="2020-11-25T13:32:00Z"/>
                <w:rFonts w:cs="Arial"/>
                <w:lang w:eastAsia="ja-JP"/>
              </w:rPr>
            </w:pPr>
            <w:ins w:id="366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367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368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369" w:author="Ericsson" w:date="2020-11-25T13:32:00Z"/>
                <w:rFonts w:cs="Arial"/>
                <w:lang w:eastAsia="ja-JP"/>
              </w:rPr>
            </w:pPr>
            <w:ins w:id="370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371" w:author="Ericsson" w:date="2020-11-25T13:32:00Z"/>
                <w:rFonts w:eastAsia="MS Mincho" w:cs="Arial"/>
                <w:lang w:eastAsia="ja-JP"/>
              </w:rPr>
            </w:pPr>
            <w:ins w:id="372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373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374" w:author="Ericsson" w:date="2020-11-25T13:32:00Z"/>
                <w:rFonts w:eastAsia="SimSun"/>
                <w:lang w:eastAsia="zh-CN"/>
              </w:rPr>
            </w:pPr>
            <w:ins w:id="375" w:author="Ericsson" w:date="2020-11-25T13:32:00Z">
              <w:r w:rsidRPr="00FD042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376" w:author="Ericsson" w:date="2020-11-25T13:32:00Z"/>
                <w:rFonts w:cs="Arial"/>
                <w:lang w:eastAsia="ja-JP"/>
              </w:rPr>
            </w:pPr>
            <w:ins w:id="377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378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379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380" w:author="Ericsson" w:date="2020-11-25T13:32:00Z"/>
                <w:rFonts w:cs="Arial"/>
                <w:lang w:eastAsia="ja-JP"/>
              </w:rPr>
            </w:pPr>
            <w:ins w:id="381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382" w:author="Ericsson" w:date="2020-11-25T13:32:00Z"/>
                <w:rFonts w:cs="Arial"/>
                <w:lang w:eastAsia="ja-JP"/>
              </w:rPr>
            </w:pPr>
            <w:ins w:id="383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384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385" w:author="Ericsson" w:date="2020-11-25T13:32:00Z"/>
                <w:rFonts w:cs="Arial"/>
                <w:lang w:eastAsia="ja-JP"/>
              </w:rPr>
            </w:pPr>
            <w:proofErr w:type="spellStart"/>
            <w:ins w:id="386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387" w:author="Ericsson" w:date="2020-11-25T13:32:00Z"/>
                <w:rFonts w:cs="Arial"/>
                <w:lang w:eastAsia="ja-JP"/>
              </w:rPr>
            </w:pPr>
            <w:ins w:id="388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FD6FCC0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35AB1B2E" w14:textId="1C2BF871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EDF29" w14:textId="77777777" w:rsidR="00ED28C8" w:rsidRDefault="00ED28C8">
      <w:pPr>
        <w:ind w:left="420"/>
      </w:pPr>
      <w:r>
        <w:separator/>
      </w:r>
    </w:p>
  </w:endnote>
  <w:endnote w:type="continuationSeparator" w:id="0">
    <w:p w14:paraId="1B8676E8" w14:textId="77777777" w:rsidR="00ED28C8" w:rsidRDefault="00ED28C8">
      <w:pPr>
        <w:ind w:left="420"/>
      </w:pPr>
      <w:r>
        <w:continuationSeparator/>
      </w:r>
    </w:p>
  </w:endnote>
  <w:endnote w:type="continuationNotice" w:id="1">
    <w:p w14:paraId="73DC7879" w14:textId="77777777" w:rsidR="00ED28C8" w:rsidRDefault="00ED28C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E948" w14:textId="77777777" w:rsidR="00535848" w:rsidRDefault="00535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2053C" w14:textId="77777777" w:rsidR="00ED28C8" w:rsidRDefault="00ED28C8">
      <w:pPr>
        <w:ind w:left="420"/>
      </w:pPr>
      <w:r>
        <w:separator/>
      </w:r>
    </w:p>
  </w:footnote>
  <w:footnote w:type="continuationSeparator" w:id="0">
    <w:p w14:paraId="141C45DB" w14:textId="77777777" w:rsidR="00ED28C8" w:rsidRDefault="00ED28C8">
      <w:pPr>
        <w:ind w:left="420"/>
      </w:pPr>
      <w:r>
        <w:continuationSeparator/>
      </w:r>
    </w:p>
  </w:footnote>
  <w:footnote w:type="continuationNotice" w:id="1">
    <w:p w14:paraId="61366067" w14:textId="77777777" w:rsidR="00ED28C8" w:rsidRDefault="00ED28C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387EF" w14:textId="77777777" w:rsidR="00535848" w:rsidRDefault="00535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95B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1364</Words>
  <Characters>8139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3</cp:revision>
  <cp:lastPrinted>2008-01-31T16:09:00Z</cp:lastPrinted>
  <dcterms:created xsi:type="dcterms:W3CDTF">2021-05-06T19:23:00Z</dcterms:created>
  <dcterms:modified xsi:type="dcterms:W3CDTF">2021-05-06T19:27:00Z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